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66A229" w14:textId="0A389898" w:rsidR="00A24F28" w:rsidRPr="00773C58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773C58">
        <w:rPr>
          <w:rFonts w:ascii="Arial" w:eastAsia="Arial Unicode MS" w:hAnsi="Arial" w:cs="Arial"/>
          <w:b/>
          <w:bCs/>
          <w:sz w:val="24"/>
        </w:rPr>
        <w:t>3GPP TSG-WG SA2 Meeting #</w:t>
      </w:r>
      <w:r w:rsidR="00482CF7">
        <w:rPr>
          <w:rFonts w:ascii="Arial" w:eastAsia="Arial Unicode MS" w:hAnsi="Arial" w:cs="Arial"/>
          <w:b/>
          <w:bCs/>
          <w:sz w:val="24"/>
        </w:rPr>
        <w:t>145</w:t>
      </w:r>
      <w:r w:rsidR="00F47CC0" w:rsidRPr="00773C58">
        <w:rPr>
          <w:rFonts w:ascii="Arial" w:eastAsia="Arial Unicode MS" w:hAnsi="Arial" w:cs="Arial"/>
          <w:b/>
          <w:bCs/>
          <w:sz w:val="24"/>
        </w:rPr>
        <w:t>E e-meeting</w:t>
      </w:r>
      <w:r w:rsidRPr="00773C58">
        <w:rPr>
          <w:rFonts w:ascii="Arial" w:eastAsia="Arial Unicode MS" w:hAnsi="Arial" w:cs="Arial"/>
          <w:b/>
          <w:bCs/>
          <w:sz w:val="24"/>
        </w:rPr>
        <w:t xml:space="preserve"> </w:t>
      </w:r>
      <w:r w:rsidRPr="00773C58">
        <w:rPr>
          <w:rFonts w:ascii="Arial" w:eastAsia="Arial Unicode MS" w:hAnsi="Arial" w:cs="Arial"/>
          <w:b/>
          <w:bCs/>
          <w:sz w:val="24"/>
        </w:rPr>
        <w:tab/>
      </w:r>
      <w:r w:rsidR="001F0BF7" w:rsidRPr="00773C58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907E28" w:rsidRPr="00773C58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1</w:t>
      </w:r>
      <w:r w:rsidR="001F0BF7" w:rsidRPr="00773C58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1A5A1C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4435</w:t>
      </w:r>
      <w:ins w:id="0" w:author="Nokia_2405" w:date="2021-05-24T17:02:00Z">
        <w:r w:rsidR="00983703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r01</w:t>
        </w:r>
      </w:ins>
    </w:p>
    <w:p w14:paraId="5267F02F" w14:textId="20315B0E" w:rsidR="00A24F28" w:rsidRPr="00773C58" w:rsidRDefault="00F47CC0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bookmarkStart w:id="1" w:name="OLE_LINK1"/>
      <w:bookmarkStart w:id="2" w:name="OLE_LINK2"/>
      <w:r w:rsidRPr="00773C58">
        <w:rPr>
          <w:rFonts w:ascii="Arial" w:eastAsia="Arial Unicode MS" w:hAnsi="Arial" w:cs="Arial"/>
          <w:b/>
          <w:bCs/>
          <w:sz w:val="24"/>
        </w:rPr>
        <w:t>Elbonia</w:t>
      </w:r>
      <w:r w:rsidR="00C51CC5" w:rsidRPr="00773C58">
        <w:rPr>
          <w:rFonts w:ascii="Arial" w:eastAsia="Arial Unicode MS" w:hAnsi="Arial" w:cs="Arial"/>
          <w:b/>
          <w:bCs/>
          <w:sz w:val="24"/>
        </w:rPr>
        <w:t xml:space="preserve">, </w:t>
      </w:r>
      <w:r w:rsidR="001A5A1C">
        <w:rPr>
          <w:rFonts w:ascii="Arial" w:eastAsia="Arial Unicode MS" w:hAnsi="Arial" w:cs="Arial"/>
          <w:b/>
          <w:bCs/>
          <w:sz w:val="24"/>
        </w:rPr>
        <w:t>May 17 – May 28</w:t>
      </w:r>
      <w:r w:rsidR="00C71A94" w:rsidRPr="00773C58">
        <w:rPr>
          <w:rFonts w:ascii="Arial" w:eastAsia="Arial Unicode MS" w:hAnsi="Arial" w:cs="Arial"/>
          <w:b/>
          <w:bCs/>
          <w:sz w:val="24"/>
        </w:rPr>
        <w:t>, 2021</w:t>
      </w:r>
      <w:bookmarkEnd w:id="1"/>
      <w:bookmarkEnd w:id="2"/>
      <w:r w:rsidR="003244C5" w:rsidRPr="00773C58">
        <w:rPr>
          <w:rFonts w:ascii="Arial" w:eastAsia="Arial Unicode MS" w:hAnsi="Arial" w:cs="Arial"/>
          <w:b/>
          <w:bCs/>
        </w:rPr>
        <w:tab/>
      </w:r>
      <w:r w:rsidR="00907E28" w:rsidRPr="00773C58">
        <w:rPr>
          <w:rFonts w:ascii="Arial" w:hAnsi="Arial" w:cs="Arial"/>
          <w:b/>
          <w:bCs/>
          <w:color w:val="0000FF"/>
        </w:rPr>
        <w:t>(revision of S2-21</w:t>
      </w:r>
      <w:r w:rsidR="001F0BF7" w:rsidRPr="00773C58">
        <w:rPr>
          <w:rFonts w:ascii="Arial" w:hAnsi="Arial" w:cs="Arial"/>
          <w:b/>
          <w:bCs/>
          <w:color w:val="0000FF"/>
        </w:rPr>
        <w:t>0</w:t>
      </w:r>
      <w:r w:rsidR="003244C5" w:rsidRPr="00773C58">
        <w:rPr>
          <w:rFonts w:ascii="Arial" w:hAnsi="Arial" w:cs="Arial"/>
          <w:b/>
          <w:bCs/>
          <w:color w:val="0000FF"/>
        </w:rPr>
        <w:t>xxxx)</w:t>
      </w:r>
    </w:p>
    <w:p w14:paraId="78762D7D" w14:textId="77777777" w:rsidR="00A24F28" w:rsidRPr="00773C58" w:rsidRDefault="00A24F28" w:rsidP="00A24F28">
      <w:pPr>
        <w:rPr>
          <w:rFonts w:ascii="Arial" w:hAnsi="Arial" w:cs="Arial"/>
        </w:rPr>
      </w:pPr>
    </w:p>
    <w:p w14:paraId="68BBFC42" w14:textId="77777777" w:rsidR="00772F47" w:rsidRPr="00773C58" w:rsidRDefault="00A24F28" w:rsidP="00A24F28">
      <w:pPr>
        <w:ind w:left="2127" w:hanging="2127"/>
        <w:rPr>
          <w:rFonts w:ascii="Arial" w:hAnsi="Arial" w:cs="Arial"/>
          <w:b/>
        </w:rPr>
      </w:pPr>
      <w:r w:rsidRPr="00773C58">
        <w:rPr>
          <w:rFonts w:ascii="Arial" w:hAnsi="Arial" w:cs="Arial"/>
          <w:b/>
        </w:rPr>
        <w:t>Source:</w:t>
      </w:r>
      <w:r w:rsidRPr="00773C58">
        <w:rPr>
          <w:rFonts w:ascii="Arial" w:hAnsi="Arial" w:cs="Arial"/>
          <w:b/>
        </w:rPr>
        <w:tab/>
      </w:r>
      <w:r w:rsidR="00E636FF" w:rsidRPr="00773C58">
        <w:rPr>
          <w:rFonts w:ascii="Arial" w:hAnsi="Arial" w:cs="Arial"/>
          <w:b/>
        </w:rPr>
        <w:t xml:space="preserve">Huawei, </w:t>
      </w:r>
      <w:r w:rsidR="008F7D6D" w:rsidRPr="00773C58">
        <w:rPr>
          <w:rFonts w:ascii="Arial" w:hAnsi="Arial" w:cs="Arial"/>
          <w:b/>
        </w:rPr>
        <w:t>HiSilicon</w:t>
      </w:r>
    </w:p>
    <w:p w14:paraId="0EC966E4" w14:textId="77777777" w:rsidR="007C2972" w:rsidRPr="00773C58" w:rsidRDefault="00A24F28" w:rsidP="00A24F28">
      <w:pPr>
        <w:ind w:left="2127" w:hanging="2127"/>
        <w:rPr>
          <w:rFonts w:ascii="Arial" w:hAnsi="Arial" w:cs="Arial"/>
          <w:b/>
        </w:rPr>
      </w:pPr>
      <w:r w:rsidRPr="00773C58">
        <w:rPr>
          <w:rFonts w:ascii="Arial" w:hAnsi="Arial" w:cs="Arial"/>
          <w:b/>
        </w:rPr>
        <w:t>Title:</w:t>
      </w:r>
      <w:r w:rsidRPr="00773C58">
        <w:rPr>
          <w:rFonts w:ascii="Arial" w:hAnsi="Arial" w:cs="Arial"/>
          <w:b/>
        </w:rPr>
        <w:tab/>
      </w:r>
      <w:r w:rsidR="00460C6B" w:rsidRPr="00773C58">
        <w:rPr>
          <w:rFonts w:ascii="Arial" w:eastAsiaTheme="minorEastAsia" w:hAnsi="Arial" w:cs="Arial"/>
          <w:b/>
          <w:lang w:eastAsia="zh-CN"/>
        </w:rPr>
        <w:t xml:space="preserve">NF service and </w:t>
      </w:r>
      <w:r w:rsidR="00460C6B" w:rsidRPr="00773C58">
        <w:rPr>
          <w:rFonts w:ascii="Arial" w:hAnsi="Arial" w:cs="Arial"/>
          <w:b/>
        </w:rPr>
        <w:t>service operations for UAS</w:t>
      </w:r>
    </w:p>
    <w:p w14:paraId="5F7CF66B" w14:textId="77777777" w:rsidR="00A24F28" w:rsidRPr="00773C58" w:rsidRDefault="002A3C41" w:rsidP="00A24F28">
      <w:pPr>
        <w:ind w:left="2127" w:hanging="2127"/>
        <w:rPr>
          <w:rFonts w:ascii="Arial" w:hAnsi="Arial" w:cs="Arial"/>
          <w:b/>
        </w:rPr>
      </w:pPr>
      <w:r w:rsidRPr="00773C58">
        <w:rPr>
          <w:rFonts w:ascii="Arial" w:hAnsi="Arial" w:cs="Arial"/>
          <w:b/>
        </w:rPr>
        <w:t>Document for:</w:t>
      </w:r>
      <w:r w:rsidRPr="00773C58">
        <w:rPr>
          <w:rFonts w:ascii="Arial" w:hAnsi="Arial" w:cs="Arial"/>
          <w:b/>
        </w:rPr>
        <w:tab/>
      </w:r>
      <w:r w:rsidR="00A24F28" w:rsidRPr="00773C58">
        <w:rPr>
          <w:rFonts w:ascii="Arial" w:hAnsi="Arial" w:cs="Arial"/>
          <w:b/>
        </w:rPr>
        <w:t>Approval</w:t>
      </w:r>
    </w:p>
    <w:p w14:paraId="58064C8C" w14:textId="77777777" w:rsidR="00A24F28" w:rsidRPr="00773C58" w:rsidRDefault="008F7D6D" w:rsidP="00A24F28">
      <w:pPr>
        <w:ind w:left="2127" w:hanging="2127"/>
        <w:rPr>
          <w:rFonts w:ascii="Arial" w:hAnsi="Arial" w:cs="Arial"/>
          <w:b/>
        </w:rPr>
      </w:pPr>
      <w:r w:rsidRPr="00773C58">
        <w:rPr>
          <w:rFonts w:ascii="Arial" w:hAnsi="Arial" w:cs="Arial"/>
          <w:b/>
        </w:rPr>
        <w:t>Agenda Item:</w:t>
      </w:r>
      <w:r w:rsidRPr="00773C58">
        <w:rPr>
          <w:rFonts w:ascii="Arial" w:hAnsi="Arial" w:cs="Arial"/>
          <w:b/>
        </w:rPr>
        <w:tab/>
      </w:r>
      <w:r w:rsidR="00460C6B" w:rsidRPr="00773C58">
        <w:rPr>
          <w:rFonts w:ascii="Arial" w:hAnsi="Arial" w:cs="Arial"/>
          <w:b/>
        </w:rPr>
        <w:t>8.7</w:t>
      </w:r>
    </w:p>
    <w:p w14:paraId="04B3835C" w14:textId="77777777" w:rsidR="00A24F28" w:rsidRPr="00773C58" w:rsidRDefault="00A24F28" w:rsidP="00A24F28">
      <w:pPr>
        <w:ind w:left="2127" w:hanging="2127"/>
        <w:rPr>
          <w:rFonts w:ascii="Arial" w:hAnsi="Arial" w:cs="Arial"/>
          <w:b/>
        </w:rPr>
      </w:pPr>
      <w:r w:rsidRPr="00773C58">
        <w:rPr>
          <w:rFonts w:ascii="Arial" w:hAnsi="Arial" w:cs="Arial"/>
          <w:b/>
        </w:rPr>
        <w:t>Work Item / Release:</w:t>
      </w:r>
      <w:r w:rsidRPr="00773C58">
        <w:rPr>
          <w:rFonts w:ascii="Arial" w:hAnsi="Arial" w:cs="Arial"/>
          <w:b/>
        </w:rPr>
        <w:tab/>
      </w:r>
      <w:r w:rsidR="00460C6B" w:rsidRPr="00773C58">
        <w:rPr>
          <w:rFonts w:ascii="Arial" w:hAnsi="Arial" w:cs="Arial"/>
          <w:b/>
        </w:rPr>
        <w:t xml:space="preserve">ID_UAS / </w:t>
      </w:r>
      <w:r w:rsidR="00462B3D" w:rsidRPr="00773C58">
        <w:rPr>
          <w:rFonts w:ascii="Arial" w:hAnsi="Arial" w:cs="Arial"/>
          <w:b/>
        </w:rPr>
        <w:t>Rel-17</w:t>
      </w:r>
    </w:p>
    <w:p w14:paraId="75C3147E" w14:textId="0721CE18" w:rsidR="00EF48DB" w:rsidRPr="00773C58" w:rsidRDefault="00A24F28" w:rsidP="00EC53AC">
      <w:pPr>
        <w:jc w:val="both"/>
        <w:rPr>
          <w:rFonts w:ascii="Arial" w:hAnsi="Arial" w:cs="Arial"/>
          <w:i/>
        </w:rPr>
      </w:pPr>
      <w:r w:rsidRPr="00773C58">
        <w:rPr>
          <w:rFonts w:ascii="Arial" w:hAnsi="Arial" w:cs="Arial"/>
          <w:i/>
        </w:rPr>
        <w:t xml:space="preserve">Abstract: </w:t>
      </w:r>
      <w:r w:rsidR="00C76BBA" w:rsidRPr="00773C58">
        <w:rPr>
          <w:rFonts w:ascii="Arial" w:hAnsi="Arial" w:cs="Arial"/>
          <w:i/>
        </w:rPr>
        <w:t xml:space="preserve">This contribution </w:t>
      </w:r>
      <w:r w:rsidR="00502EC6" w:rsidRPr="00773C58">
        <w:rPr>
          <w:rFonts w:ascii="Arial" w:hAnsi="Arial" w:cs="Arial"/>
          <w:i/>
        </w:rPr>
        <w:t>introduces NF services relevant to UAS.</w:t>
      </w:r>
    </w:p>
    <w:p w14:paraId="57F62F31" w14:textId="77777777" w:rsidR="00A93620" w:rsidRPr="00773C58" w:rsidRDefault="00B3593E" w:rsidP="00B3593E">
      <w:pPr>
        <w:pStyle w:val="Heading1"/>
      </w:pPr>
      <w:r w:rsidRPr="00773C58">
        <w:t xml:space="preserve">1. </w:t>
      </w:r>
      <w:r w:rsidR="00305F20" w:rsidRPr="00773C58">
        <w:t>Introduction</w:t>
      </w:r>
      <w:r w:rsidR="00BE6AFC" w:rsidRPr="00773C58">
        <w:t>/Discussion</w:t>
      </w:r>
    </w:p>
    <w:p w14:paraId="1A7D49BD" w14:textId="7C7862A4" w:rsidR="00DF0A26" w:rsidRPr="00502EC6" w:rsidRDefault="00502EC6" w:rsidP="008754B1">
      <w:pPr>
        <w:jc w:val="both"/>
        <w:rPr>
          <w:rFonts w:eastAsiaTheme="minorEastAsia"/>
          <w:lang w:eastAsia="zh-CN"/>
        </w:rPr>
      </w:pPr>
      <w:r w:rsidRPr="00773C58">
        <w:rPr>
          <w:rFonts w:eastAsiaTheme="minorEastAsia"/>
          <w:lang w:eastAsia="zh-CN"/>
        </w:rPr>
        <w:t>New NF services are introduced for UAS use.</w:t>
      </w:r>
    </w:p>
    <w:p w14:paraId="53829074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52ECA634" w14:textId="4BE3FD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</w:t>
      </w:r>
      <w:r w:rsidR="001A5A1C">
        <w:rPr>
          <w:lang w:eastAsia="zh-CN"/>
        </w:rPr>
        <w:t>ure the following changes vs. TS</w:t>
      </w:r>
      <w:r>
        <w:rPr>
          <w:lang w:eastAsia="zh-CN"/>
        </w:rPr>
        <w:t xml:space="preserve"> 23.</w:t>
      </w:r>
      <w:r w:rsidR="00460C6B">
        <w:rPr>
          <w:lang w:eastAsia="zh-CN"/>
        </w:rPr>
        <w:t>256</w:t>
      </w:r>
      <w:r w:rsidR="001A5A1C">
        <w:rPr>
          <w:lang w:eastAsia="zh-CN"/>
        </w:rPr>
        <w:t>, all new texts</w:t>
      </w:r>
      <w:r>
        <w:rPr>
          <w:lang w:eastAsia="zh-CN"/>
        </w:rPr>
        <w:t>.</w:t>
      </w:r>
    </w:p>
    <w:p w14:paraId="5BB10097" w14:textId="2F73F412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Toc517082226"/>
    </w:p>
    <w:p w14:paraId="307089AE" w14:textId="38E9127C" w:rsidR="00460C6B" w:rsidRDefault="00460C6B" w:rsidP="00460C6B">
      <w:pPr>
        <w:keepNext/>
        <w:keepLines/>
        <w:overflowPunct/>
        <w:autoSpaceDE/>
        <w:adjustRightInd/>
        <w:spacing w:before="120"/>
        <w:ind w:left="1134" w:hanging="1134"/>
        <w:outlineLvl w:val="2"/>
        <w:rPr>
          <w:rFonts w:ascii="Arial" w:eastAsia="SimSun" w:hAnsi="Arial"/>
          <w:color w:val="auto"/>
          <w:sz w:val="28"/>
          <w:lang w:eastAsia="en-US"/>
        </w:rPr>
      </w:pPr>
      <w:bookmarkStart w:id="5" w:name="_Toc62046186"/>
      <w:bookmarkEnd w:id="4"/>
      <w:r>
        <w:rPr>
          <w:rFonts w:ascii="Arial" w:eastAsia="SimSun" w:hAnsi="Arial"/>
          <w:color w:val="auto"/>
          <w:sz w:val="28"/>
          <w:lang w:eastAsia="en-US"/>
        </w:rPr>
        <w:t>4.4.2</w:t>
      </w:r>
      <w:r>
        <w:rPr>
          <w:rFonts w:ascii="Arial" w:eastAsia="SimSun" w:hAnsi="Arial"/>
          <w:color w:val="auto"/>
          <w:sz w:val="28"/>
          <w:lang w:eastAsia="en-US"/>
        </w:rPr>
        <w:tab/>
      </w:r>
      <w:bookmarkEnd w:id="5"/>
      <w:r w:rsidR="001A5A1C">
        <w:rPr>
          <w:rFonts w:ascii="Arial" w:eastAsia="SimSun" w:hAnsi="Arial"/>
          <w:color w:val="auto"/>
          <w:sz w:val="28"/>
          <w:lang w:eastAsia="en-US"/>
        </w:rPr>
        <w:t>Network Function Services</w:t>
      </w:r>
    </w:p>
    <w:p w14:paraId="148B06C4" w14:textId="77777777" w:rsidR="00460C6B" w:rsidRDefault="00460C6B" w:rsidP="00460C6B">
      <w:pPr>
        <w:pStyle w:val="Heading4"/>
        <w:rPr>
          <w:lang w:eastAsia="en-US"/>
        </w:rPr>
      </w:pPr>
      <w:r>
        <w:rPr>
          <w:lang w:eastAsia="en-US"/>
        </w:rPr>
        <w:t>4.4.2.X</w:t>
      </w:r>
      <w:r>
        <w:rPr>
          <w:lang w:eastAsia="en-US"/>
        </w:rPr>
        <w:tab/>
        <w:t>NEF Services</w:t>
      </w:r>
    </w:p>
    <w:p w14:paraId="348F59A2" w14:textId="77777777" w:rsidR="00460C6B" w:rsidRDefault="00460C6B" w:rsidP="00460C6B">
      <w:pPr>
        <w:pStyle w:val="Heading5"/>
        <w:rPr>
          <w:lang w:eastAsia="en-US"/>
        </w:rPr>
      </w:pPr>
      <w:r>
        <w:rPr>
          <w:lang w:eastAsia="en-US"/>
        </w:rPr>
        <w:t>4.4.2.X.1</w:t>
      </w:r>
      <w:r>
        <w:rPr>
          <w:lang w:eastAsia="en-US"/>
        </w:rPr>
        <w:tab/>
        <w:t>General</w:t>
      </w:r>
    </w:p>
    <w:p w14:paraId="7A6E59D0" w14:textId="77777777" w:rsidR="00460C6B" w:rsidRDefault="00460C6B" w:rsidP="00460C6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addition to those defined in TS 23.501[2] clause 7.2.8 and TS 23.502[3] clause 5.2.6, the following table illustrates additional NEF services to support UAS.</w:t>
      </w:r>
    </w:p>
    <w:p w14:paraId="76788914" w14:textId="77777777" w:rsidR="00460C6B" w:rsidRDefault="00460C6B" w:rsidP="00460C6B">
      <w:pPr>
        <w:pStyle w:val="TH"/>
        <w:rPr>
          <w:color w:val="auto"/>
          <w:lang w:eastAsia="en-US"/>
        </w:rPr>
      </w:pPr>
      <w:r>
        <w:t>Table 4.4.2.X.1-1: NF Services provided by NEF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3"/>
        <w:gridCol w:w="2268"/>
        <w:gridCol w:w="2410"/>
        <w:gridCol w:w="2410"/>
      </w:tblGrid>
      <w:tr w:rsidR="00460C6B" w14:paraId="317789B7" w14:textId="77777777" w:rsidTr="00B5185A">
        <w:trPr>
          <w:cantSplit/>
          <w:trHeight w:val="253"/>
          <w:tblHeader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FC2AC" w14:textId="77777777" w:rsidR="00460C6B" w:rsidRDefault="00460C6B">
            <w:pPr>
              <w:pStyle w:val="TAH"/>
            </w:pPr>
            <w:r>
              <w:t>Service Name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C0473" w14:textId="77777777" w:rsidR="00460C6B" w:rsidRDefault="00460C6B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Service Operations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35996" w14:textId="77777777" w:rsidR="00460C6B" w:rsidRDefault="00460C6B">
            <w:pPr>
              <w:pStyle w:val="TAH"/>
            </w:pPr>
            <w:r>
              <w:t>Operation</w:t>
            </w:r>
          </w:p>
          <w:p w14:paraId="03A0B6F9" w14:textId="77777777" w:rsidR="00460C6B" w:rsidRDefault="00460C6B">
            <w:pPr>
              <w:pStyle w:val="TAH"/>
            </w:pPr>
            <w:r>
              <w:t>Semantics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81C03" w14:textId="77777777" w:rsidR="00460C6B" w:rsidRDefault="00460C6B">
            <w:pPr>
              <w:pStyle w:val="TAH"/>
            </w:pPr>
            <w:r>
              <w:t>Example Consumer(s)</w:t>
            </w:r>
          </w:p>
        </w:tc>
      </w:tr>
      <w:tr w:rsidR="00502EC6" w14:paraId="5F043C62" w14:textId="77777777" w:rsidTr="00FD2330">
        <w:trPr>
          <w:cantSplit/>
          <w:trHeight w:val="415"/>
          <w:jc w:val="center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1EAF72A" w14:textId="77777777" w:rsidR="00502EC6" w:rsidRDefault="00502EC6">
            <w:pPr>
              <w:pStyle w:val="TAL"/>
            </w:pPr>
            <w:r>
              <w:t>Nnef_Authentication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8DD40" w14:textId="42B8CE57" w:rsidR="00502EC6" w:rsidRDefault="00502EC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authenticate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CB5AB" w14:textId="77777777" w:rsidR="00502EC6" w:rsidRDefault="00502EC6">
            <w:pPr>
              <w:pStyle w:val="TAL"/>
            </w:pPr>
            <w:r>
              <w:t>Request/Response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23DA8" w14:textId="411F04BB" w:rsidR="00502EC6" w:rsidRDefault="00502EC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AMF, SMF</w:t>
            </w:r>
          </w:p>
        </w:tc>
      </w:tr>
      <w:tr w:rsidR="00502EC6" w14:paraId="0FECFC22" w14:textId="77777777" w:rsidTr="00FD2330">
        <w:trPr>
          <w:cantSplit/>
          <w:trHeight w:val="415"/>
          <w:jc w:val="center"/>
        </w:trPr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E772F" w14:textId="77777777" w:rsidR="00502EC6" w:rsidRDefault="00502EC6" w:rsidP="00502EC6">
            <w:pPr>
              <w:pStyle w:val="TAL"/>
            </w:pPr>
            <w:bookmarkStart w:id="6" w:name="_Hlk68623150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0E88" w14:textId="333FCCBB" w:rsidR="00502EC6" w:rsidRDefault="00502EC6" w:rsidP="00502EC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revoke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D43AF" w14:textId="62D14AF8" w:rsidR="00502EC6" w:rsidRDefault="00502EC6" w:rsidP="00502EC6">
            <w:pPr>
              <w:pStyle w:val="TAL"/>
            </w:pPr>
            <w:r>
              <w:t>Request/Response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66F9" w14:textId="3B83A8DF" w:rsidR="00502EC6" w:rsidRDefault="00502EC6" w:rsidP="00502EC6">
            <w:pPr>
              <w:pStyle w:val="TAC"/>
              <w:rPr>
                <w:rFonts w:eastAsia="SimSun"/>
                <w:lang w:eastAsia="zh-CN"/>
              </w:rPr>
            </w:pPr>
            <w:del w:id="7" w:author="Nokia_2405" w:date="2021-05-24T17:04:00Z">
              <w:r w:rsidDel="008300C8">
                <w:rPr>
                  <w:rFonts w:eastAsia="SimSun" w:hint="eastAsia"/>
                  <w:lang w:eastAsia="zh-CN"/>
                </w:rPr>
                <w:delText>A</w:delText>
              </w:r>
              <w:r w:rsidDel="008300C8">
                <w:rPr>
                  <w:rFonts w:eastAsia="SimSun"/>
                  <w:lang w:eastAsia="zh-CN"/>
                </w:rPr>
                <w:delText xml:space="preserve">MF, SMF, </w:delText>
              </w:r>
            </w:del>
            <w:r>
              <w:rPr>
                <w:rFonts w:eastAsia="SimSun"/>
                <w:lang w:eastAsia="zh-CN"/>
              </w:rPr>
              <w:t>AF</w:t>
            </w:r>
          </w:p>
        </w:tc>
      </w:tr>
      <w:bookmarkEnd w:id="6"/>
    </w:tbl>
    <w:p w14:paraId="408D5A16" w14:textId="77777777" w:rsidR="00460C6B" w:rsidRDefault="00460C6B" w:rsidP="00460C6B">
      <w:pPr>
        <w:rPr>
          <w:rFonts w:eastAsiaTheme="minorEastAsia"/>
          <w:lang w:eastAsia="zh-CN"/>
        </w:rPr>
      </w:pPr>
    </w:p>
    <w:p w14:paraId="09C5D9B5" w14:textId="77777777" w:rsidR="00460C6B" w:rsidRDefault="00460C6B" w:rsidP="00460C6B">
      <w:pPr>
        <w:pStyle w:val="Heading5"/>
        <w:rPr>
          <w:rFonts w:eastAsia="SimSun"/>
          <w:lang w:eastAsia="en-US"/>
        </w:rPr>
      </w:pPr>
      <w:r>
        <w:rPr>
          <w:lang w:eastAsia="en-US"/>
        </w:rPr>
        <w:t>4.4.2.X.2</w:t>
      </w:r>
      <w:r>
        <w:rPr>
          <w:lang w:eastAsia="en-US"/>
        </w:rPr>
        <w:tab/>
      </w:r>
      <w:r>
        <w:t>Nnef_Authentication service</w:t>
      </w:r>
    </w:p>
    <w:p w14:paraId="063DB4D2" w14:textId="77777777" w:rsidR="00460C6B" w:rsidRDefault="00460C6B" w:rsidP="00460C6B">
      <w:pPr>
        <w:pStyle w:val="Heading6"/>
        <w:rPr>
          <w:lang w:eastAsia="en-US"/>
        </w:rPr>
      </w:pPr>
      <w:r>
        <w:rPr>
          <w:lang w:eastAsia="en-US"/>
        </w:rPr>
        <w:t>4.4.2.X.2.1</w:t>
      </w:r>
      <w:r>
        <w:rPr>
          <w:lang w:eastAsia="en-US"/>
        </w:rPr>
        <w:tab/>
        <w:t>General</w:t>
      </w:r>
    </w:p>
    <w:p w14:paraId="084E9B62" w14:textId="6C181952" w:rsidR="00460C6B" w:rsidRDefault="00460C6B" w:rsidP="00460C6B">
      <w:pPr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>Service Description</w:t>
      </w:r>
      <w:r>
        <w:rPr>
          <w:rFonts w:eastAsiaTheme="minorEastAsia"/>
          <w:lang w:eastAsia="zh-CN"/>
        </w:rPr>
        <w:t xml:space="preserve">: This service enables the consumer to authenticate and authorise the </w:t>
      </w:r>
      <w:del w:id="8" w:author="Nokia_2405" w:date="2021-05-24T17:17:00Z">
        <w:r w:rsidDel="00EB2B38">
          <w:rPr>
            <w:rFonts w:eastAsiaTheme="minorEastAsia"/>
            <w:lang w:eastAsia="zh-CN"/>
          </w:rPr>
          <w:delText>UE</w:delText>
        </w:r>
      </w:del>
      <w:ins w:id="9" w:author="Nokia_2405" w:date="2021-05-24T17:17:00Z">
        <w:r w:rsidR="00EB2B38">
          <w:rPr>
            <w:rFonts w:eastAsiaTheme="minorEastAsia"/>
            <w:lang w:eastAsia="zh-CN"/>
          </w:rPr>
          <w:t>Service Level Device Identity</w:t>
        </w:r>
      </w:ins>
      <w:r>
        <w:rPr>
          <w:rFonts w:eastAsiaTheme="minorEastAsia"/>
          <w:lang w:eastAsia="zh-CN"/>
        </w:rPr>
        <w:t>. In case of UAS, the service is used to authenticate</w:t>
      </w:r>
      <w:ins w:id="10" w:author="Nokia_2405" w:date="2021-05-24T17:05:00Z">
        <w:r w:rsidR="00985801">
          <w:rPr>
            <w:rFonts w:eastAsiaTheme="minorEastAsia"/>
            <w:lang w:eastAsia="zh-CN"/>
          </w:rPr>
          <w:t xml:space="preserve"> and authorize</w:t>
        </w:r>
      </w:ins>
      <w:r>
        <w:rPr>
          <w:rFonts w:eastAsiaTheme="minorEastAsia"/>
          <w:lang w:eastAsia="zh-CN"/>
        </w:rPr>
        <w:t xml:space="preserve"> the UAV</w:t>
      </w:r>
      <w:ins w:id="11" w:author="Nokia_2405" w:date="2021-05-24T17:17:00Z">
        <w:r w:rsidR="00EB2B38">
          <w:rPr>
            <w:rFonts w:eastAsiaTheme="minorEastAsia"/>
            <w:lang w:eastAsia="zh-CN"/>
          </w:rPr>
          <w:t xml:space="preserve"> iden</w:t>
        </w:r>
      </w:ins>
      <w:ins w:id="12" w:author="Nokia_2405" w:date="2021-05-24T17:18:00Z">
        <w:r w:rsidR="00EB2B38">
          <w:rPr>
            <w:rFonts w:eastAsiaTheme="minorEastAsia"/>
            <w:lang w:eastAsia="zh-CN"/>
          </w:rPr>
          <w:t>tified by a CAA-Level UAV ID</w:t>
        </w:r>
      </w:ins>
      <w:r>
        <w:rPr>
          <w:rFonts w:eastAsiaTheme="minorEastAsia"/>
          <w:lang w:eastAsia="zh-CN"/>
        </w:rPr>
        <w:t>.</w:t>
      </w:r>
    </w:p>
    <w:p w14:paraId="4AABAFD4" w14:textId="45DB4F34" w:rsidR="00460C6B" w:rsidRDefault="00460C6B" w:rsidP="00460C6B">
      <w:pPr>
        <w:pStyle w:val="Heading6"/>
        <w:rPr>
          <w:rFonts w:eastAsia="SimSun"/>
          <w:lang w:eastAsia="en-US"/>
        </w:rPr>
      </w:pPr>
      <w:r>
        <w:rPr>
          <w:lang w:eastAsia="en-US"/>
        </w:rPr>
        <w:t>4.4.2.X.2.2</w:t>
      </w:r>
      <w:r>
        <w:rPr>
          <w:lang w:eastAsia="en-US"/>
        </w:rPr>
        <w:tab/>
      </w:r>
      <w:r>
        <w:t>Nnef_Authentication_</w:t>
      </w:r>
      <w:r>
        <w:rPr>
          <w:rFonts w:eastAsiaTheme="minorEastAsia"/>
          <w:lang w:eastAsia="zh-CN"/>
        </w:rPr>
        <w:t>authenticate service operation</w:t>
      </w:r>
    </w:p>
    <w:p w14:paraId="37853ED1" w14:textId="3A681430" w:rsidR="00460C6B" w:rsidRDefault="00460C6B" w:rsidP="00460C6B">
      <w:pPr>
        <w:rPr>
          <w:b/>
          <w:color w:val="auto"/>
          <w:lang w:eastAsia="en-US"/>
        </w:rPr>
      </w:pPr>
      <w:r>
        <w:rPr>
          <w:b/>
        </w:rPr>
        <w:t xml:space="preserve">Service operation name: </w:t>
      </w:r>
      <w:r>
        <w:t>Nnef_Authentication_</w:t>
      </w:r>
      <w:r>
        <w:rPr>
          <w:rFonts w:eastAsiaTheme="minorEastAsia"/>
          <w:lang w:eastAsia="zh-CN"/>
        </w:rPr>
        <w:t>authenticate.</w:t>
      </w:r>
    </w:p>
    <w:p w14:paraId="0DC7B9DC" w14:textId="390C3F1B" w:rsidR="00460C6B" w:rsidRDefault="00460C6B" w:rsidP="00460C6B">
      <w:pPr>
        <w:rPr>
          <w:lang w:eastAsia="zh-CN"/>
        </w:rPr>
      </w:pPr>
      <w:r>
        <w:rPr>
          <w:b/>
        </w:rPr>
        <w:t>Description:</w:t>
      </w:r>
      <w:r>
        <w:t xml:space="preserve"> </w:t>
      </w:r>
      <w:del w:id="13" w:author="Nokia_2405" w:date="2021-05-24T17:06:00Z">
        <w:r w:rsidDel="00985801">
          <w:delText xml:space="preserve">provides </w:delText>
        </w:r>
      </w:del>
      <w:ins w:id="14" w:author="Nokia_2405" w:date="2021-05-24T17:06:00Z">
        <w:r w:rsidR="00985801">
          <w:t>P</w:t>
        </w:r>
        <w:r w:rsidR="00985801">
          <w:t xml:space="preserve">rovides </w:t>
        </w:r>
      </w:ins>
      <w:r>
        <w:t xml:space="preserve">the </w:t>
      </w:r>
      <w:del w:id="15" w:author="Nokia_2405" w:date="2021-05-24T17:07:00Z">
        <w:r w:rsidDel="00985801">
          <w:delText xml:space="preserve">DN </w:delText>
        </w:r>
      </w:del>
      <w:r>
        <w:t>authentication</w:t>
      </w:r>
      <w:ins w:id="16" w:author="Nokia_2405" w:date="2021-05-24T17:07:00Z">
        <w:r w:rsidR="00985801">
          <w:t xml:space="preserve"> and authorization</w:t>
        </w:r>
      </w:ins>
      <w:r>
        <w:t xml:space="preserve"> result of the </w:t>
      </w:r>
      <w:del w:id="17" w:author="Nokia_2405" w:date="2021-05-24T17:07:00Z">
        <w:r w:rsidDel="00985801">
          <w:delText>UE</w:delText>
        </w:r>
      </w:del>
      <w:ins w:id="18" w:author="Nokia_2405" w:date="2021-05-24T17:07:00Z">
        <w:r w:rsidR="00985801">
          <w:t>Service Level device Identity</w:t>
        </w:r>
      </w:ins>
      <w:r>
        <w:rPr>
          <w:lang w:eastAsia="zh-CN"/>
        </w:rPr>
        <w:t>.</w:t>
      </w:r>
    </w:p>
    <w:p w14:paraId="4231EFE8" w14:textId="79F31395" w:rsidR="00460C6B" w:rsidRDefault="00460C6B" w:rsidP="00460C6B">
      <w:pPr>
        <w:rPr>
          <w:color w:val="auto"/>
          <w:lang w:eastAsia="zh-CN"/>
        </w:rPr>
      </w:pPr>
      <w:r>
        <w:rPr>
          <w:b/>
        </w:rPr>
        <w:lastRenderedPageBreak/>
        <w:t xml:space="preserve">Input, Required: </w:t>
      </w:r>
      <w:del w:id="19" w:author="Nokia_2405" w:date="2021-05-24T17:08:00Z">
        <w:r w:rsidDel="00985801">
          <w:rPr>
            <w:lang w:eastAsia="zh-CN"/>
          </w:rPr>
          <w:delText>DN specific</w:delText>
        </w:r>
      </w:del>
      <w:ins w:id="20" w:author="Nokia_2405" w:date="2021-05-24T17:08:00Z">
        <w:r w:rsidR="00985801">
          <w:rPr>
            <w:lang w:eastAsia="zh-CN"/>
          </w:rPr>
          <w:t>Service Level Device</w:t>
        </w:r>
      </w:ins>
      <w:r>
        <w:rPr>
          <w:lang w:eastAsia="zh-CN"/>
        </w:rPr>
        <w:t xml:space="preserve"> Identity, </w:t>
      </w:r>
      <w:del w:id="21" w:author="Nokia_2405" w:date="2021-05-24T17:08:00Z">
        <w:r w:rsidDel="00985801">
          <w:rPr>
            <w:lang w:eastAsia="zh-CN"/>
          </w:rPr>
          <w:delText>SUPI</w:delText>
        </w:r>
      </w:del>
      <w:ins w:id="22" w:author="Nokia_2405" w:date="2021-05-24T17:08:00Z">
        <w:r w:rsidR="00985801">
          <w:rPr>
            <w:lang w:eastAsia="zh-CN"/>
          </w:rPr>
          <w:t>GPSI</w:t>
        </w:r>
      </w:ins>
      <w:r>
        <w:rPr>
          <w:lang w:eastAsia="zh-CN"/>
        </w:rPr>
        <w:t>.</w:t>
      </w:r>
    </w:p>
    <w:p w14:paraId="10CD7FF6" w14:textId="4B041CEA" w:rsidR="00460C6B" w:rsidRDefault="00460C6B" w:rsidP="00460C6B">
      <w:pPr>
        <w:rPr>
          <w:lang w:eastAsia="en-US"/>
        </w:rPr>
      </w:pPr>
      <w:r>
        <w:rPr>
          <w:b/>
        </w:rPr>
        <w:t>Input, Optional:</w:t>
      </w:r>
      <w:r>
        <w:rPr>
          <w:lang w:eastAsia="zh-CN"/>
        </w:rPr>
        <w:t xml:space="preserve"> </w:t>
      </w:r>
      <w:del w:id="23" w:author="Nokia_2405" w:date="2021-05-24T17:08:00Z">
        <w:r w:rsidDel="00E11460">
          <w:rPr>
            <w:lang w:eastAsia="zh-CN"/>
          </w:rPr>
          <w:delText>DN a</w:delText>
        </w:r>
      </w:del>
      <w:ins w:id="24" w:author="Nokia_2405" w:date="2021-05-24T17:08:00Z">
        <w:r w:rsidR="00E11460">
          <w:rPr>
            <w:lang w:eastAsia="zh-CN"/>
          </w:rPr>
          <w:t>A</w:t>
        </w:r>
      </w:ins>
      <w:r>
        <w:rPr>
          <w:lang w:eastAsia="zh-CN"/>
        </w:rPr>
        <w:t xml:space="preserve">uthorization </w:t>
      </w:r>
      <w:del w:id="25" w:author="Nokia_2405" w:date="2021-05-24T17:08:00Z">
        <w:r w:rsidDel="00E11460">
          <w:rPr>
            <w:lang w:eastAsia="zh-CN"/>
          </w:rPr>
          <w:delText xml:space="preserve">server </w:delText>
        </w:r>
      </w:del>
      <w:ins w:id="26" w:author="Nokia_2405" w:date="2021-05-24T17:08:00Z">
        <w:r w:rsidR="00E11460">
          <w:rPr>
            <w:lang w:eastAsia="zh-CN"/>
          </w:rPr>
          <w:t>S</w:t>
        </w:r>
        <w:r w:rsidR="00E11460">
          <w:rPr>
            <w:lang w:eastAsia="zh-CN"/>
          </w:rPr>
          <w:t xml:space="preserve">erver </w:t>
        </w:r>
      </w:ins>
      <w:del w:id="27" w:author="Nokia_2405" w:date="2021-05-24T17:08:00Z">
        <w:r w:rsidDel="00E11460">
          <w:rPr>
            <w:lang w:eastAsia="zh-CN"/>
          </w:rPr>
          <w:delText>address</w:delText>
        </w:r>
      </w:del>
      <w:ins w:id="28" w:author="Nokia_2405" w:date="2021-05-24T17:08:00Z">
        <w:r w:rsidR="00E11460">
          <w:rPr>
            <w:lang w:eastAsia="zh-CN"/>
          </w:rPr>
          <w:t>A</w:t>
        </w:r>
        <w:r w:rsidR="00E11460">
          <w:rPr>
            <w:lang w:eastAsia="zh-CN"/>
          </w:rPr>
          <w:t>ddress</w:t>
        </w:r>
      </w:ins>
      <w:r>
        <w:rPr>
          <w:lang w:eastAsia="zh-CN"/>
        </w:rPr>
        <w:t>, PEI, UE IP address (in case the consumer NF is SMF), authentication container provided by UE</w:t>
      </w:r>
      <w:r>
        <w:t>.</w:t>
      </w:r>
    </w:p>
    <w:p w14:paraId="36B2AA54" w14:textId="222A9429" w:rsidR="00460C6B" w:rsidRDefault="00460C6B" w:rsidP="00460C6B">
      <w:pPr>
        <w:rPr>
          <w:lang w:eastAsia="zh-CN"/>
        </w:rPr>
      </w:pPr>
      <w:r>
        <w:rPr>
          <w:b/>
        </w:rPr>
        <w:t>Output, Required:</w:t>
      </w:r>
      <w:r>
        <w:rPr>
          <w:lang w:eastAsia="zh-CN"/>
        </w:rPr>
        <w:t xml:space="preserve"> Success/Failure indication</w:t>
      </w:r>
      <w:ins w:id="29" w:author="Nokia_2405" w:date="2021-05-24T17:12:00Z">
        <w:r w:rsidR="008B6196">
          <w:rPr>
            <w:lang w:eastAsia="zh-CN"/>
          </w:rPr>
          <w:t>, Authorization Data container</w:t>
        </w:r>
      </w:ins>
      <w:del w:id="30" w:author="Nokia_2405" w:date="2021-05-24T17:12:00Z">
        <w:r w:rsidDel="008B6196">
          <w:rPr>
            <w:lang w:eastAsia="zh-CN"/>
          </w:rPr>
          <w:delText>.</w:delText>
        </w:r>
      </w:del>
    </w:p>
    <w:p w14:paraId="7F3D2790" w14:textId="77777777" w:rsidR="00460C6B" w:rsidRDefault="00460C6B" w:rsidP="00460C6B">
      <w:pPr>
        <w:rPr>
          <w:rFonts w:eastAsiaTheme="minorEastAsia"/>
          <w:lang w:eastAsia="zh-CN"/>
        </w:rPr>
      </w:pPr>
      <w:r>
        <w:rPr>
          <w:b/>
        </w:rPr>
        <w:t xml:space="preserve">Output, Optional: </w:t>
      </w:r>
      <w:r>
        <w:rPr>
          <w:lang w:eastAsia="zh-CN"/>
        </w:rPr>
        <w:t>none.</w:t>
      </w:r>
    </w:p>
    <w:p w14:paraId="1C013ADB" w14:textId="10CB33BF" w:rsidR="00502EC6" w:rsidRDefault="00502EC6" w:rsidP="00502EC6">
      <w:pPr>
        <w:pStyle w:val="Heading6"/>
        <w:rPr>
          <w:rFonts w:eastAsia="SimSun"/>
          <w:lang w:eastAsia="en-US"/>
        </w:rPr>
      </w:pPr>
      <w:bookmarkStart w:id="31" w:name="OLE_LINK21"/>
      <w:bookmarkStart w:id="32" w:name="OLE_LINK22"/>
      <w:r>
        <w:rPr>
          <w:lang w:eastAsia="en-US"/>
        </w:rPr>
        <w:t>4.4.2.X.2.3</w:t>
      </w:r>
      <w:r>
        <w:rPr>
          <w:lang w:eastAsia="en-US"/>
        </w:rPr>
        <w:tab/>
      </w:r>
      <w:r>
        <w:t>Nnef_Authentication_</w:t>
      </w:r>
      <w:r>
        <w:rPr>
          <w:rFonts w:eastAsiaTheme="minorEastAsia"/>
          <w:lang w:eastAsia="zh-CN"/>
        </w:rPr>
        <w:t>revoke service operation</w:t>
      </w:r>
    </w:p>
    <w:p w14:paraId="763B9469" w14:textId="4577E025" w:rsidR="00502EC6" w:rsidRDefault="00502EC6" w:rsidP="00502EC6">
      <w:pPr>
        <w:rPr>
          <w:b/>
          <w:color w:val="auto"/>
          <w:lang w:eastAsia="en-US"/>
        </w:rPr>
      </w:pPr>
      <w:r>
        <w:rPr>
          <w:b/>
        </w:rPr>
        <w:t xml:space="preserve">Service operation name: </w:t>
      </w:r>
      <w:r>
        <w:t>Nnef_Authentication_</w:t>
      </w:r>
      <w:r>
        <w:rPr>
          <w:rFonts w:eastAsiaTheme="minorEastAsia"/>
          <w:lang w:eastAsia="zh-CN"/>
        </w:rPr>
        <w:t>revoke</w:t>
      </w:r>
    </w:p>
    <w:p w14:paraId="66B96A77" w14:textId="11A31BDD" w:rsidR="00502EC6" w:rsidRDefault="00502EC6" w:rsidP="00502EC6">
      <w:pPr>
        <w:rPr>
          <w:lang w:eastAsia="zh-CN"/>
        </w:rPr>
      </w:pPr>
      <w:r>
        <w:rPr>
          <w:b/>
        </w:rPr>
        <w:t>Description:</w:t>
      </w:r>
      <w:r>
        <w:t xml:space="preserve"> </w:t>
      </w:r>
      <w:del w:id="33" w:author="Nokia_2405" w:date="2021-05-24T17:09:00Z">
        <w:r w:rsidDel="00F15EBF">
          <w:delText xml:space="preserve">revoke </w:delText>
        </w:r>
      </w:del>
      <w:ins w:id="34" w:author="Nokia_2405" w:date="2021-05-24T17:09:00Z">
        <w:r w:rsidR="00F15EBF">
          <w:t>R</w:t>
        </w:r>
        <w:r w:rsidR="00F15EBF">
          <w:t xml:space="preserve">evoke </w:t>
        </w:r>
      </w:ins>
      <w:r>
        <w:t>the UUAA authorization of a UAV</w:t>
      </w:r>
    </w:p>
    <w:p w14:paraId="72364DD7" w14:textId="64547845" w:rsidR="00502EC6" w:rsidRPr="00502EC6" w:rsidRDefault="00502EC6" w:rsidP="00502EC6">
      <w:pPr>
        <w:rPr>
          <w:rFonts w:eastAsiaTheme="minorEastAsia"/>
          <w:color w:val="auto"/>
          <w:lang w:eastAsia="zh-CN"/>
        </w:rPr>
      </w:pPr>
      <w:r>
        <w:rPr>
          <w:b/>
        </w:rPr>
        <w:t xml:space="preserve">Input, Required: </w:t>
      </w:r>
      <w:del w:id="35" w:author="Nokia_2405" w:date="2021-05-24T17:09:00Z">
        <w:r w:rsidDel="00F15EBF">
          <w:rPr>
            <w:lang w:eastAsia="zh-CN"/>
          </w:rPr>
          <w:delText>DN specific</w:delText>
        </w:r>
      </w:del>
      <w:ins w:id="36" w:author="Nokia_2405" w:date="2021-05-24T17:09:00Z">
        <w:r w:rsidR="00F15EBF">
          <w:rPr>
            <w:lang w:eastAsia="zh-CN"/>
          </w:rPr>
          <w:t>Service Level Device</w:t>
        </w:r>
      </w:ins>
      <w:r>
        <w:rPr>
          <w:lang w:eastAsia="zh-CN"/>
        </w:rPr>
        <w:t xml:space="preserve"> Identity, 3GPP UAV ID, cause of revocation</w:t>
      </w:r>
    </w:p>
    <w:p w14:paraId="28551F8D" w14:textId="3A8D38CE" w:rsidR="00502EC6" w:rsidRDefault="00502EC6" w:rsidP="00502EC6">
      <w:pPr>
        <w:rPr>
          <w:lang w:eastAsia="en-US"/>
        </w:rPr>
      </w:pPr>
      <w:r>
        <w:rPr>
          <w:b/>
        </w:rPr>
        <w:t>Input, Optional:</w:t>
      </w:r>
      <w:r>
        <w:rPr>
          <w:lang w:eastAsia="zh-CN"/>
        </w:rPr>
        <w:t xml:space="preserve"> null</w:t>
      </w:r>
    </w:p>
    <w:p w14:paraId="64A8342B" w14:textId="0E9E7832" w:rsidR="00502EC6" w:rsidRDefault="00502EC6" w:rsidP="00502EC6">
      <w:pPr>
        <w:rPr>
          <w:lang w:eastAsia="zh-CN"/>
        </w:rPr>
      </w:pPr>
      <w:r>
        <w:rPr>
          <w:b/>
        </w:rPr>
        <w:t>Output, Required:</w:t>
      </w:r>
      <w:r>
        <w:rPr>
          <w:lang w:eastAsia="zh-CN"/>
        </w:rPr>
        <w:t xml:space="preserve"> acknowledge indication</w:t>
      </w:r>
    </w:p>
    <w:p w14:paraId="23E64E8F" w14:textId="77777777" w:rsidR="00502EC6" w:rsidRDefault="00502EC6" w:rsidP="00502EC6">
      <w:pPr>
        <w:rPr>
          <w:rFonts w:eastAsiaTheme="minorEastAsia"/>
          <w:lang w:eastAsia="zh-CN"/>
        </w:rPr>
      </w:pPr>
      <w:r>
        <w:rPr>
          <w:b/>
        </w:rPr>
        <w:t xml:space="preserve">Output, Optional: </w:t>
      </w:r>
      <w:r>
        <w:rPr>
          <w:lang w:eastAsia="zh-CN"/>
        </w:rPr>
        <w:t>none.</w:t>
      </w:r>
    </w:p>
    <w:bookmarkEnd w:id="31"/>
    <w:bookmarkEnd w:id="32"/>
    <w:p w14:paraId="6823B15A" w14:textId="77777777" w:rsidR="00460C6B" w:rsidRDefault="00460C6B" w:rsidP="00460C6B">
      <w:pPr>
        <w:rPr>
          <w:rFonts w:eastAsiaTheme="minorEastAsia"/>
          <w:lang w:eastAsia="zh-CN"/>
        </w:rPr>
      </w:pPr>
    </w:p>
    <w:p w14:paraId="3C57B538" w14:textId="77777777" w:rsidR="00460C6B" w:rsidRDefault="00460C6B" w:rsidP="00460C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BCFF1ED" w14:textId="77777777" w:rsidR="00460C6B" w:rsidRDefault="00460C6B" w:rsidP="00460C6B">
      <w:pPr>
        <w:pStyle w:val="Heading4"/>
        <w:rPr>
          <w:lang w:eastAsia="en-US"/>
        </w:rPr>
      </w:pPr>
      <w:r>
        <w:rPr>
          <w:lang w:eastAsia="en-US"/>
        </w:rPr>
        <w:t>4.4.2.Y</w:t>
      </w:r>
      <w:r>
        <w:rPr>
          <w:lang w:eastAsia="en-US"/>
        </w:rPr>
        <w:tab/>
      </w:r>
      <w:r w:rsidR="00B5185A">
        <w:rPr>
          <w:lang w:eastAsia="en-US"/>
        </w:rPr>
        <w:t>AF</w:t>
      </w:r>
      <w:r>
        <w:rPr>
          <w:lang w:eastAsia="en-US"/>
        </w:rPr>
        <w:t xml:space="preserve"> Services</w:t>
      </w:r>
    </w:p>
    <w:p w14:paraId="4380B6A3" w14:textId="77777777" w:rsidR="00460C6B" w:rsidRDefault="00460C6B" w:rsidP="00460C6B">
      <w:pPr>
        <w:pStyle w:val="Heading5"/>
        <w:rPr>
          <w:lang w:eastAsia="en-US"/>
        </w:rPr>
      </w:pPr>
      <w:r>
        <w:rPr>
          <w:lang w:eastAsia="en-US"/>
        </w:rPr>
        <w:t>4.4.2.Y.1</w:t>
      </w:r>
      <w:r>
        <w:rPr>
          <w:lang w:eastAsia="en-US"/>
        </w:rPr>
        <w:tab/>
        <w:t>General</w:t>
      </w:r>
    </w:p>
    <w:p w14:paraId="3BEB6521" w14:textId="6D0B1CC2" w:rsidR="00460C6B" w:rsidRDefault="00460C6B" w:rsidP="00460C6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addition to the AF services defined in TS 23.501[2] clause 7.2.19 and TS 23.502[3] clause 5.2.19, the</w:t>
      </w:r>
      <w:r w:rsidR="00502EC6">
        <w:rPr>
          <w:rFonts w:eastAsiaTheme="minorEastAsia"/>
          <w:lang w:eastAsia="zh-CN"/>
        </w:rPr>
        <w:t xml:space="preserve"> following table shows the AF</w:t>
      </w:r>
      <w:r>
        <w:rPr>
          <w:rFonts w:eastAsiaTheme="minorEastAsia"/>
          <w:lang w:eastAsia="zh-CN"/>
        </w:rPr>
        <w:t xml:space="preserve"> services to support UAS.</w:t>
      </w:r>
    </w:p>
    <w:p w14:paraId="50937BA1" w14:textId="77777777" w:rsidR="00460C6B" w:rsidRDefault="00460C6B" w:rsidP="00460C6B">
      <w:pPr>
        <w:pStyle w:val="TH"/>
        <w:rPr>
          <w:color w:val="auto"/>
          <w:lang w:eastAsia="en-US"/>
        </w:rPr>
      </w:pPr>
      <w:r>
        <w:t>Table 4.4.2.Y.1-1: NF Services provided by AF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3"/>
        <w:gridCol w:w="2268"/>
        <w:gridCol w:w="2410"/>
        <w:gridCol w:w="2410"/>
      </w:tblGrid>
      <w:tr w:rsidR="00460C6B" w14:paraId="787E7679" w14:textId="77777777" w:rsidTr="00460C6B">
        <w:trPr>
          <w:cantSplit/>
          <w:trHeight w:val="253"/>
          <w:tblHeader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AA4C2" w14:textId="77777777" w:rsidR="00460C6B" w:rsidRDefault="00460C6B">
            <w:pPr>
              <w:pStyle w:val="TAH"/>
            </w:pPr>
            <w:r>
              <w:t>Service Name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F7513" w14:textId="77777777" w:rsidR="00460C6B" w:rsidRDefault="00460C6B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Service Operations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B487F" w14:textId="77777777" w:rsidR="00460C6B" w:rsidRDefault="00460C6B">
            <w:pPr>
              <w:pStyle w:val="TAH"/>
            </w:pPr>
            <w:r>
              <w:t>Operation</w:t>
            </w:r>
          </w:p>
          <w:p w14:paraId="3A690DDF" w14:textId="77777777" w:rsidR="00460C6B" w:rsidRDefault="00460C6B">
            <w:pPr>
              <w:pStyle w:val="TAH"/>
            </w:pPr>
            <w:r>
              <w:t>Semantics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606C4" w14:textId="77777777" w:rsidR="00460C6B" w:rsidRDefault="00460C6B">
            <w:pPr>
              <w:pStyle w:val="TAH"/>
            </w:pPr>
            <w:r>
              <w:t>Example Consumer(s)</w:t>
            </w:r>
          </w:p>
        </w:tc>
      </w:tr>
      <w:tr w:rsidR="00502EC6" w14:paraId="5EBE6C8F" w14:textId="77777777" w:rsidTr="00254B0A">
        <w:trPr>
          <w:cantSplit/>
          <w:trHeight w:val="415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694081B" w14:textId="77777777" w:rsidR="00502EC6" w:rsidRDefault="00502EC6">
            <w:pPr>
              <w:pStyle w:val="TAL"/>
            </w:pPr>
            <w:r>
              <w:t>Naf_Authentication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7A8EF" w14:textId="298C214C" w:rsidR="00502EC6" w:rsidRDefault="00502EC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authenticate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8AA58" w14:textId="77777777" w:rsidR="00502EC6" w:rsidRDefault="00502EC6">
            <w:pPr>
              <w:pStyle w:val="TAL"/>
            </w:pPr>
            <w:r>
              <w:t>Request/Response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BE3CA" w14:textId="40E67DAE" w:rsidR="00502EC6" w:rsidRDefault="000B3432">
            <w:pPr>
              <w:pStyle w:val="TAC"/>
              <w:rPr>
                <w:rFonts w:eastAsia="SimSun"/>
                <w:lang w:eastAsia="zh-CN"/>
              </w:rPr>
            </w:pPr>
            <w:ins w:id="37" w:author="Nokia_2405" w:date="2021-05-24T17:17:00Z">
              <w:r>
                <w:rPr>
                  <w:rFonts w:eastAsia="SimSun"/>
                  <w:lang w:eastAsia="zh-CN"/>
                </w:rPr>
                <w:t>UAS NF/</w:t>
              </w:r>
            </w:ins>
            <w:r w:rsidR="00502EC6">
              <w:rPr>
                <w:rFonts w:eastAsia="SimSun"/>
                <w:lang w:eastAsia="zh-CN"/>
              </w:rPr>
              <w:t>NEF</w:t>
            </w:r>
          </w:p>
        </w:tc>
      </w:tr>
    </w:tbl>
    <w:p w14:paraId="4A57A249" w14:textId="77777777" w:rsidR="00460C6B" w:rsidRDefault="00460C6B" w:rsidP="00460C6B">
      <w:pPr>
        <w:rPr>
          <w:lang w:val="en-US" w:eastAsia="en-US"/>
        </w:rPr>
      </w:pPr>
    </w:p>
    <w:p w14:paraId="1EF9996C" w14:textId="1AB2F688" w:rsidR="00460C6B" w:rsidRDefault="00460C6B" w:rsidP="00460C6B">
      <w:pPr>
        <w:pStyle w:val="Heading5"/>
        <w:rPr>
          <w:lang w:eastAsia="en-US"/>
        </w:rPr>
      </w:pPr>
      <w:r>
        <w:rPr>
          <w:lang w:eastAsia="en-US"/>
        </w:rPr>
        <w:t>4.4.2.Y.2</w:t>
      </w:r>
      <w:r>
        <w:rPr>
          <w:lang w:eastAsia="en-US"/>
        </w:rPr>
        <w:tab/>
      </w:r>
      <w:r w:rsidR="00502EC6">
        <w:t>N</w:t>
      </w:r>
      <w:r>
        <w:t>af_Authentication service</w:t>
      </w:r>
    </w:p>
    <w:p w14:paraId="687F81F9" w14:textId="77777777" w:rsidR="00460C6B" w:rsidRDefault="00460C6B" w:rsidP="00460C6B">
      <w:pPr>
        <w:pStyle w:val="Heading6"/>
        <w:rPr>
          <w:lang w:eastAsia="en-US"/>
        </w:rPr>
      </w:pPr>
      <w:r>
        <w:rPr>
          <w:lang w:eastAsia="en-US"/>
        </w:rPr>
        <w:t>4.4.2.Y.2.1</w:t>
      </w:r>
      <w:r>
        <w:rPr>
          <w:lang w:eastAsia="en-US"/>
        </w:rPr>
        <w:tab/>
        <w:t>General</w:t>
      </w:r>
    </w:p>
    <w:p w14:paraId="7EAA2111" w14:textId="2A325ED9" w:rsidR="00460C6B" w:rsidRDefault="00460C6B" w:rsidP="00460C6B">
      <w:pPr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>Service Description</w:t>
      </w:r>
      <w:r>
        <w:rPr>
          <w:rFonts w:eastAsiaTheme="minorEastAsia"/>
          <w:lang w:eastAsia="zh-CN"/>
        </w:rPr>
        <w:t>: This service enables the consumer to authenticate</w:t>
      </w:r>
      <w:ins w:id="38" w:author="Nokia_2405" w:date="2021-05-24T17:10:00Z">
        <w:r w:rsidR="00F15EBF">
          <w:rPr>
            <w:rFonts w:eastAsiaTheme="minorEastAsia"/>
            <w:lang w:eastAsia="zh-CN"/>
          </w:rPr>
          <w:t xml:space="preserve"> and authorize</w:t>
        </w:r>
      </w:ins>
      <w:r>
        <w:rPr>
          <w:rFonts w:eastAsiaTheme="minorEastAsia"/>
          <w:lang w:eastAsia="zh-CN"/>
        </w:rPr>
        <w:t xml:space="preserve"> the </w:t>
      </w:r>
      <w:del w:id="39" w:author="Nokia_2405" w:date="2021-05-24T17:10:00Z">
        <w:r w:rsidDel="00F15EBF">
          <w:rPr>
            <w:rFonts w:eastAsiaTheme="minorEastAsia"/>
            <w:lang w:eastAsia="zh-CN"/>
          </w:rPr>
          <w:delText>UE</w:delText>
        </w:r>
      </w:del>
      <w:ins w:id="40" w:author="Nokia_2405" w:date="2021-05-24T17:10:00Z">
        <w:r w:rsidR="00F15EBF">
          <w:rPr>
            <w:rFonts w:eastAsiaTheme="minorEastAsia"/>
            <w:lang w:eastAsia="zh-CN"/>
          </w:rPr>
          <w:t>Service Level Device Identity</w:t>
        </w:r>
      </w:ins>
      <w:r>
        <w:rPr>
          <w:rFonts w:eastAsiaTheme="minorEastAsia"/>
          <w:lang w:eastAsia="zh-CN"/>
        </w:rPr>
        <w:t>. In case of UAS, the service is used to authenticate</w:t>
      </w:r>
      <w:ins w:id="41" w:author="Nokia_2405" w:date="2021-05-24T17:16:00Z">
        <w:r w:rsidR="00832EF5">
          <w:rPr>
            <w:rFonts w:eastAsiaTheme="minorEastAsia"/>
            <w:lang w:eastAsia="zh-CN"/>
          </w:rPr>
          <w:t xml:space="preserve"> and authorize</w:t>
        </w:r>
      </w:ins>
      <w:r>
        <w:rPr>
          <w:rFonts w:eastAsiaTheme="minorEastAsia"/>
          <w:lang w:eastAsia="zh-CN"/>
        </w:rPr>
        <w:t xml:space="preserve"> the UAV</w:t>
      </w:r>
      <w:ins w:id="42" w:author="Nokia_2405" w:date="2021-05-24T17:10:00Z">
        <w:r w:rsidR="00F15EBF">
          <w:rPr>
            <w:rFonts w:eastAsiaTheme="minorEastAsia"/>
            <w:lang w:eastAsia="zh-CN"/>
          </w:rPr>
          <w:t xml:space="preserve"> identified by a CAA-Level UAV ID</w:t>
        </w:r>
      </w:ins>
      <w:r>
        <w:rPr>
          <w:rFonts w:eastAsiaTheme="minorEastAsia"/>
          <w:lang w:eastAsia="zh-CN"/>
        </w:rPr>
        <w:t>.</w:t>
      </w:r>
    </w:p>
    <w:p w14:paraId="5FC393CB" w14:textId="1C9823F8" w:rsidR="00460C6B" w:rsidRDefault="00460C6B" w:rsidP="00460C6B">
      <w:pPr>
        <w:pStyle w:val="Heading6"/>
        <w:rPr>
          <w:rFonts w:eastAsia="SimSun"/>
          <w:lang w:eastAsia="en-US"/>
        </w:rPr>
      </w:pPr>
      <w:r>
        <w:rPr>
          <w:lang w:eastAsia="en-US"/>
        </w:rPr>
        <w:t>4.4.2.Y.2.2</w:t>
      </w:r>
      <w:r>
        <w:rPr>
          <w:lang w:eastAsia="en-US"/>
        </w:rPr>
        <w:tab/>
      </w:r>
      <w:r w:rsidR="00502EC6">
        <w:t>N</w:t>
      </w:r>
      <w:r>
        <w:t>af_Authentication_</w:t>
      </w:r>
      <w:r>
        <w:rPr>
          <w:rFonts w:eastAsiaTheme="minorEastAsia"/>
          <w:lang w:eastAsia="zh-CN"/>
        </w:rPr>
        <w:t>authenticate service operation</w:t>
      </w:r>
    </w:p>
    <w:p w14:paraId="6D09AE15" w14:textId="6E86FFF6" w:rsidR="00460C6B" w:rsidRDefault="00460C6B" w:rsidP="00460C6B">
      <w:pPr>
        <w:rPr>
          <w:b/>
          <w:color w:val="auto"/>
          <w:lang w:eastAsia="en-US"/>
        </w:rPr>
      </w:pPr>
      <w:r>
        <w:rPr>
          <w:b/>
        </w:rPr>
        <w:t xml:space="preserve">Service operation name: </w:t>
      </w:r>
      <w:r>
        <w:t>N</w:t>
      </w:r>
      <w:del w:id="43" w:author="Nokia_2405" w:date="2021-05-24T17:15:00Z">
        <w:r w:rsidDel="00832EF5">
          <w:delText>nef</w:delText>
        </w:r>
      </w:del>
      <w:r>
        <w:t>af_Authentication_</w:t>
      </w:r>
      <w:r>
        <w:rPr>
          <w:rFonts w:eastAsiaTheme="minorEastAsia"/>
          <w:lang w:eastAsia="zh-CN"/>
        </w:rPr>
        <w:t>authenticate</w:t>
      </w:r>
    </w:p>
    <w:p w14:paraId="27684594" w14:textId="592D3A17" w:rsidR="00460C6B" w:rsidRDefault="00460C6B" w:rsidP="00460C6B">
      <w:pPr>
        <w:rPr>
          <w:lang w:eastAsia="zh-CN"/>
        </w:rPr>
      </w:pPr>
      <w:r>
        <w:rPr>
          <w:b/>
        </w:rPr>
        <w:t>Description:</w:t>
      </w:r>
      <w:r>
        <w:t xml:space="preserve"> </w:t>
      </w:r>
      <w:del w:id="44" w:author="Nokia_2405" w:date="2021-05-24T17:11:00Z">
        <w:r w:rsidDel="00251C98">
          <w:delText xml:space="preserve">provides </w:delText>
        </w:r>
      </w:del>
      <w:ins w:id="45" w:author="Nokia_2405" w:date="2021-05-24T17:11:00Z">
        <w:r w:rsidR="00251C98">
          <w:t>P</w:t>
        </w:r>
        <w:r w:rsidR="00251C98">
          <w:t xml:space="preserve">rovides </w:t>
        </w:r>
      </w:ins>
      <w:r>
        <w:t xml:space="preserve">the </w:t>
      </w:r>
      <w:del w:id="46" w:author="Nokia_2405" w:date="2021-05-24T17:11:00Z">
        <w:r w:rsidDel="00251C98">
          <w:delText xml:space="preserve">DN authentication </w:delText>
        </w:r>
      </w:del>
      <w:ins w:id="47" w:author="Nokia_2405" w:date="2021-05-24T17:11:00Z">
        <w:r w:rsidR="00251C98">
          <w:t>A</w:t>
        </w:r>
        <w:r w:rsidR="00251C98">
          <w:t>uthentication</w:t>
        </w:r>
        <w:r w:rsidR="00251C98">
          <w:t xml:space="preserve"> and Authorization</w:t>
        </w:r>
        <w:r w:rsidR="00251C98">
          <w:t xml:space="preserve"> </w:t>
        </w:r>
      </w:ins>
      <w:r>
        <w:t xml:space="preserve">result of the </w:t>
      </w:r>
      <w:del w:id="48" w:author="Nokia_2405" w:date="2021-05-24T17:11:00Z">
        <w:r w:rsidDel="00251C98">
          <w:delText>UE</w:delText>
        </w:r>
      </w:del>
      <w:ins w:id="49" w:author="Nokia_2405" w:date="2021-05-24T17:11:00Z">
        <w:r w:rsidR="00251C98">
          <w:t>Service Level Device Identity</w:t>
        </w:r>
        <w:r w:rsidR="00AA7F0D">
          <w:t xml:space="preserve"> (i.e. CAA-Level UAV ID for UAS)</w:t>
        </w:r>
      </w:ins>
      <w:r>
        <w:rPr>
          <w:lang w:eastAsia="zh-CN"/>
        </w:rPr>
        <w:t>.</w:t>
      </w:r>
    </w:p>
    <w:p w14:paraId="6642129C" w14:textId="293F254D" w:rsidR="00460C6B" w:rsidRDefault="00460C6B" w:rsidP="00460C6B">
      <w:pPr>
        <w:rPr>
          <w:color w:val="auto"/>
          <w:lang w:eastAsia="zh-CN"/>
        </w:rPr>
      </w:pPr>
      <w:r>
        <w:rPr>
          <w:b/>
        </w:rPr>
        <w:t xml:space="preserve">Input, Required: </w:t>
      </w:r>
      <w:del w:id="50" w:author="Nokia_2405" w:date="2021-05-24T17:11:00Z">
        <w:r w:rsidDel="00AA7F0D">
          <w:rPr>
            <w:lang w:eastAsia="zh-CN"/>
          </w:rPr>
          <w:delText>DN specific</w:delText>
        </w:r>
      </w:del>
      <w:ins w:id="51" w:author="Nokia_2405" w:date="2021-05-24T17:11:00Z">
        <w:r w:rsidR="00AA7F0D">
          <w:rPr>
            <w:lang w:eastAsia="zh-CN"/>
          </w:rPr>
          <w:t>Service Level Device</w:t>
        </w:r>
      </w:ins>
      <w:r>
        <w:rPr>
          <w:lang w:eastAsia="zh-CN"/>
        </w:rPr>
        <w:t xml:space="preserve"> </w:t>
      </w:r>
      <w:del w:id="52" w:author="Nokia_2405" w:date="2021-05-24T17:11:00Z">
        <w:r w:rsidDel="00AA7F0D">
          <w:rPr>
            <w:lang w:eastAsia="zh-CN"/>
          </w:rPr>
          <w:delText>identity</w:delText>
        </w:r>
      </w:del>
      <w:ins w:id="53" w:author="Nokia_2405" w:date="2021-05-24T17:11:00Z">
        <w:r w:rsidR="00AA7F0D">
          <w:rPr>
            <w:lang w:eastAsia="zh-CN"/>
          </w:rPr>
          <w:t>I</w:t>
        </w:r>
        <w:r w:rsidR="00AA7F0D">
          <w:rPr>
            <w:lang w:eastAsia="zh-CN"/>
          </w:rPr>
          <w:t>dentity</w:t>
        </w:r>
      </w:ins>
      <w:r>
        <w:rPr>
          <w:lang w:eastAsia="zh-CN"/>
        </w:rPr>
        <w:t>, GPSI.</w:t>
      </w:r>
    </w:p>
    <w:p w14:paraId="0FD0CE54" w14:textId="77777777" w:rsidR="00460C6B" w:rsidRDefault="00460C6B" w:rsidP="00460C6B">
      <w:pPr>
        <w:rPr>
          <w:lang w:eastAsia="en-US"/>
        </w:rPr>
      </w:pPr>
      <w:r>
        <w:rPr>
          <w:b/>
        </w:rPr>
        <w:t>Input, Optional:</w:t>
      </w:r>
      <w:r>
        <w:rPr>
          <w:lang w:eastAsia="zh-CN"/>
        </w:rPr>
        <w:t xml:space="preserve"> PEI, UE IP address, authentication container provided by UE</w:t>
      </w:r>
      <w:r>
        <w:t>.</w:t>
      </w:r>
    </w:p>
    <w:p w14:paraId="58883652" w14:textId="39B94FED" w:rsidR="00460C6B" w:rsidRDefault="00460C6B" w:rsidP="00460C6B">
      <w:pPr>
        <w:rPr>
          <w:lang w:eastAsia="zh-CN"/>
        </w:rPr>
      </w:pPr>
      <w:r>
        <w:rPr>
          <w:b/>
        </w:rPr>
        <w:t>Output, Required:</w:t>
      </w:r>
      <w:r>
        <w:rPr>
          <w:lang w:eastAsia="zh-CN"/>
        </w:rPr>
        <w:t xml:space="preserve"> Success/Failure indication</w:t>
      </w:r>
      <w:ins w:id="54" w:author="Nokia_2405" w:date="2021-05-24T17:12:00Z">
        <w:r w:rsidR="003B3C16">
          <w:rPr>
            <w:lang w:eastAsia="zh-CN"/>
          </w:rPr>
          <w:t xml:space="preserve">, Authorization </w:t>
        </w:r>
        <w:r w:rsidR="008B6196">
          <w:rPr>
            <w:lang w:eastAsia="zh-CN"/>
          </w:rPr>
          <w:t>D</w:t>
        </w:r>
        <w:r w:rsidR="003B3C16">
          <w:rPr>
            <w:lang w:eastAsia="zh-CN"/>
          </w:rPr>
          <w:t>ata container</w:t>
        </w:r>
      </w:ins>
    </w:p>
    <w:p w14:paraId="7C98BE67" w14:textId="77777777" w:rsidR="00460C6B" w:rsidRDefault="00460C6B" w:rsidP="00460C6B">
      <w:pPr>
        <w:rPr>
          <w:rFonts w:eastAsiaTheme="minorEastAsia"/>
          <w:lang w:eastAsia="zh-CN"/>
        </w:rPr>
      </w:pPr>
      <w:r>
        <w:rPr>
          <w:b/>
        </w:rPr>
        <w:t xml:space="preserve">Output, Optional: </w:t>
      </w:r>
      <w:r>
        <w:rPr>
          <w:lang w:eastAsia="zh-CN"/>
        </w:rPr>
        <w:t>none.</w:t>
      </w:r>
    </w:p>
    <w:p w14:paraId="0ACD74BA" w14:textId="77777777" w:rsidR="00460C6B" w:rsidRDefault="00460C6B" w:rsidP="00460C6B">
      <w:pPr>
        <w:rPr>
          <w:lang w:eastAsia="en-US"/>
        </w:rPr>
      </w:pPr>
    </w:p>
    <w:p w14:paraId="0703A810" w14:textId="77777777" w:rsidR="00460C6B" w:rsidRDefault="00460C6B" w:rsidP="00460C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25332E6" w14:textId="77777777" w:rsidR="00460C6B" w:rsidRDefault="00460C6B" w:rsidP="00460C6B">
      <w:pPr>
        <w:pStyle w:val="Heading4"/>
        <w:rPr>
          <w:lang w:eastAsia="zh-CN"/>
        </w:rPr>
      </w:pPr>
      <w:bookmarkStart w:id="55" w:name="_Toc58920680"/>
      <w:r>
        <w:rPr>
          <w:lang w:eastAsia="zh-CN"/>
        </w:rPr>
        <w:t>4.4.2.a</w:t>
      </w:r>
      <w:r>
        <w:rPr>
          <w:lang w:eastAsia="ko-KR"/>
        </w:rPr>
        <w:tab/>
      </w:r>
      <w:r>
        <w:rPr>
          <w:lang w:eastAsia="zh-CN"/>
        </w:rPr>
        <w:t>AMF Services</w:t>
      </w:r>
      <w:bookmarkEnd w:id="55"/>
    </w:p>
    <w:p w14:paraId="3CD4672A" w14:textId="77777777" w:rsidR="00460C6B" w:rsidRDefault="00460C6B" w:rsidP="00460C6B">
      <w:pPr>
        <w:rPr>
          <w:lang w:eastAsia="zh-CN"/>
        </w:rPr>
      </w:pPr>
      <w:r>
        <w:rPr>
          <w:lang w:eastAsia="zh-CN"/>
        </w:rPr>
        <w:t>AMF services related to UAS are defined in TS 23.502 [X] clause 5.2.2.</w:t>
      </w:r>
    </w:p>
    <w:p w14:paraId="3B868648" w14:textId="77777777" w:rsidR="00460C6B" w:rsidRDefault="00460C6B" w:rsidP="00460C6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addition, when SMF invokes Namf_Communication_N1N2MessageTransfer service operation, it may provide the UUAA result to the UAV. </w:t>
      </w:r>
    </w:p>
    <w:p w14:paraId="32DA51B2" w14:textId="77777777" w:rsidR="00460C6B" w:rsidRDefault="00460C6B" w:rsidP="00460C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Fourth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C7CF5D3" w14:textId="77777777" w:rsidR="00460C6B" w:rsidRDefault="00460C6B" w:rsidP="00460C6B">
      <w:pPr>
        <w:pStyle w:val="Heading4"/>
        <w:rPr>
          <w:lang w:eastAsia="zh-CN"/>
        </w:rPr>
      </w:pPr>
      <w:r>
        <w:rPr>
          <w:lang w:eastAsia="zh-CN"/>
        </w:rPr>
        <w:t>4.4.2.b</w:t>
      </w:r>
      <w:r>
        <w:rPr>
          <w:lang w:eastAsia="ko-KR"/>
        </w:rPr>
        <w:tab/>
      </w:r>
      <w:r>
        <w:rPr>
          <w:lang w:eastAsia="zh-CN"/>
        </w:rPr>
        <w:t>SMF Services</w:t>
      </w:r>
    </w:p>
    <w:p w14:paraId="60EF8986" w14:textId="77777777" w:rsidR="00460C6B" w:rsidRDefault="00460C6B" w:rsidP="00460C6B">
      <w:pPr>
        <w:rPr>
          <w:lang w:eastAsia="zh-CN"/>
        </w:rPr>
      </w:pPr>
      <w:r>
        <w:rPr>
          <w:lang w:eastAsia="zh-CN"/>
        </w:rPr>
        <w:t>SMF services related to UAS are defined in TS 23.502 [X] clause 5.2.8.</w:t>
      </w:r>
    </w:p>
    <w:p w14:paraId="607BCCD8" w14:textId="55D2BA08" w:rsidR="00460C6B" w:rsidRDefault="00460C6B" w:rsidP="00460C6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addition, when AMF invokes Nsmf_PDUSession_CreateSMContext service operation, AMF may provide an indication to indicate “UAV has been authenticated by the </w:t>
      </w:r>
      <w:del w:id="56" w:author="Nokia_2405" w:date="2021-05-24T17:16:00Z">
        <w:r w:rsidDel="000B3432">
          <w:rPr>
            <w:rFonts w:eastAsiaTheme="minorEastAsia"/>
            <w:lang w:eastAsia="zh-CN"/>
          </w:rPr>
          <w:delText>UTM</w:delText>
        </w:r>
      </w:del>
      <w:ins w:id="57" w:author="Nokia_2405" w:date="2021-05-24T17:16:00Z">
        <w:r w:rsidR="000B3432">
          <w:rPr>
            <w:rFonts w:eastAsiaTheme="minorEastAsia"/>
            <w:lang w:eastAsia="zh-CN"/>
          </w:rPr>
          <w:t>USS</w:t>
        </w:r>
      </w:ins>
      <w:r>
        <w:rPr>
          <w:rFonts w:eastAsiaTheme="minorEastAsia"/>
          <w:lang w:eastAsia="zh-CN"/>
        </w:rPr>
        <w:t xml:space="preserve">”, if the UUAA has taken place during registration procedure by the AMF. </w:t>
      </w:r>
    </w:p>
    <w:p w14:paraId="086E5B48" w14:textId="77777777" w:rsidR="00460C6B" w:rsidRDefault="00460C6B" w:rsidP="00460C6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Editor’s Note: Whether an indication is needed or if UAS NF or NEF can decide since these entities will maintain the UUAA operation status is FFS.</w:t>
      </w:r>
    </w:p>
    <w:p w14:paraId="0CB08059" w14:textId="77777777" w:rsidR="00460C6B" w:rsidRDefault="00460C6B" w:rsidP="00460C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Fifth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A3889BB" w14:textId="77777777" w:rsidR="00460C6B" w:rsidRDefault="00460C6B" w:rsidP="00460C6B">
      <w:pPr>
        <w:pStyle w:val="Heading4"/>
        <w:rPr>
          <w:lang w:eastAsia="zh-CN"/>
        </w:rPr>
      </w:pPr>
      <w:r>
        <w:rPr>
          <w:lang w:eastAsia="zh-CN"/>
        </w:rPr>
        <w:t>4.4.2.c</w:t>
      </w:r>
      <w:r>
        <w:rPr>
          <w:lang w:eastAsia="ko-KR"/>
        </w:rPr>
        <w:tab/>
      </w:r>
      <w:r>
        <w:rPr>
          <w:lang w:eastAsia="zh-CN"/>
        </w:rPr>
        <w:t>UDM Services</w:t>
      </w:r>
    </w:p>
    <w:p w14:paraId="1608BC01" w14:textId="77777777" w:rsidR="00460C6B" w:rsidRDefault="00460C6B" w:rsidP="00460C6B">
      <w:pPr>
        <w:rPr>
          <w:lang w:eastAsia="zh-CN"/>
        </w:rPr>
      </w:pPr>
      <w:r>
        <w:rPr>
          <w:lang w:eastAsia="zh-CN"/>
        </w:rPr>
        <w:t>UDM services related to UAS are defined in TS 23.502 [X] clause 5.2.3.</w:t>
      </w:r>
    </w:p>
    <w:p w14:paraId="68212982" w14:textId="77777777" w:rsidR="00460C6B" w:rsidRDefault="00460C6B" w:rsidP="00460C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Sixth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B425470" w14:textId="77777777" w:rsidR="00460C6B" w:rsidRDefault="00460C6B" w:rsidP="00460C6B">
      <w:pPr>
        <w:pStyle w:val="Heading4"/>
        <w:rPr>
          <w:lang w:eastAsia="zh-CN"/>
        </w:rPr>
      </w:pPr>
      <w:r>
        <w:rPr>
          <w:lang w:eastAsia="zh-CN"/>
        </w:rPr>
        <w:t>4.4.2.d</w:t>
      </w:r>
      <w:r>
        <w:rPr>
          <w:lang w:eastAsia="ko-KR"/>
        </w:rPr>
        <w:tab/>
      </w:r>
      <w:r>
        <w:rPr>
          <w:lang w:eastAsia="zh-CN"/>
        </w:rPr>
        <w:t>LMF Services</w:t>
      </w:r>
    </w:p>
    <w:p w14:paraId="1AAE4254" w14:textId="77777777" w:rsidR="00460C6B" w:rsidRDefault="00460C6B" w:rsidP="00460C6B">
      <w:pPr>
        <w:rPr>
          <w:lang w:eastAsia="zh-CN"/>
        </w:rPr>
      </w:pPr>
      <w:r>
        <w:rPr>
          <w:lang w:eastAsia="zh-CN"/>
        </w:rPr>
        <w:t>LMF services related to UAS are defined in TS 23.273 [Y] clause 8.3.</w:t>
      </w:r>
    </w:p>
    <w:p w14:paraId="2A334ABD" w14:textId="77777777" w:rsidR="00460C6B" w:rsidRDefault="00460C6B" w:rsidP="00460C6B">
      <w:pPr>
        <w:rPr>
          <w:lang w:eastAsia="en-US"/>
        </w:rPr>
      </w:pPr>
    </w:p>
    <w:p w14:paraId="0CC6ED4F" w14:textId="77777777" w:rsidR="00460C6B" w:rsidRDefault="00460C6B" w:rsidP="00460C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Seventh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68AAF77" w14:textId="77777777" w:rsidR="00460C6B" w:rsidRDefault="00460C6B" w:rsidP="00460C6B">
      <w:pPr>
        <w:pStyle w:val="Heading4"/>
        <w:rPr>
          <w:lang w:eastAsia="zh-CN"/>
        </w:rPr>
      </w:pPr>
      <w:r>
        <w:rPr>
          <w:lang w:eastAsia="zh-CN"/>
        </w:rPr>
        <w:t>4.4.2.e</w:t>
      </w:r>
      <w:r>
        <w:rPr>
          <w:lang w:eastAsia="ko-KR"/>
        </w:rPr>
        <w:tab/>
      </w:r>
      <w:r>
        <w:rPr>
          <w:lang w:eastAsia="zh-CN"/>
        </w:rPr>
        <w:t>GMLC Services</w:t>
      </w:r>
    </w:p>
    <w:p w14:paraId="517A31CF" w14:textId="77777777" w:rsidR="00460C6B" w:rsidRDefault="00460C6B" w:rsidP="00460C6B">
      <w:pPr>
        <w:rPr>
          <w:lang w:eastAsia="zh-CN"/>
        </w:rPr>
      </w:pPr>
      <w:r>
        <w:rPr>
          <w:lang w:eastAsia="zh-CN"/>
        </w:rPr>
        <w:t>GMLC services related to UAS are defined in TS 23.273 [Y] clause 8.4.</w:t>
      </w:r>
    </w:p>
    <w:p w14:paraId="57D5BA46" w14:textId="77777777" w:rsidR="00460C6B" w:rsidRDefault="00460C6B" w:rsidP="00460C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Eighth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D57F4BC" w14:textId="77777777" w:rsidR="00460C6B" w:rsidRDefault="00460C6B" w:rsidP="00460C6B">
      <w:pPr>
        <w:pStyle w:val="Heading4"/>
        <w:rPr>
          <w:lang w:eastAsia="zh-CN"/>
        </w:rPr>
      </w:pPr>
      <w:r>
        <w:rPr>
          <w:lang w:eastAsia="zh-CN"/>
        </w:rPr>
        <w:t>4.4.2.f</w:t>
      </w:r>
      <w:r>
        <w:rPr>
          <w:lang w:eastAsia="ko-KR"/>
        </w:rPr>
        <w:tab/>
      </w:r>
      <w:r>
        <w:rPr>
          <w:lang w:eastAsia="zh-CN"/>
        </w:rPr>
        <w:t>UDR Services</w:t>
      </w:r>
    </w:p>
    <w:p w14:paraId="725499F3" w14:textId="77777777" w:rsidR="00460C6B" w:rsidRDefault="00460C6B" w:rsidP="00460C6B">
      <w:pPr>
        <w:rPr>
          <w:lang w:eastAsia="zh-CN"/>
        </w:rPr>
      </w:pPr>
      <w:r>
        <w:rPr>
          <w:lang w:eastAsia="zh-CN"/>
        </w:rPr>
        <w:t>UDR services related to UAS are defined in TS 23.502 [X] clause 5.2.12.</w:t>
      </w:r>
    </w:p>
    <w:p w14:paraId="32A2EE52" w14:textId="77777777" w:rsidR="00460C6B" w:rsidRDefault="00460C6B" w:rsidP="00460C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Ninth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F9DA11F" w14:textId="77777777" w:rsidR="00460C6B" w:rsidRDefault="00460C6B" w:rsidP="00460C6B">
      <w:pPr>
        <w:pStyle w:val="Heading4"/>
        <w:rPr>
          <w:lang w:eastAsia="zh-CN"/>
        </w:rPr>
      </w:pPr>
      <w:r>
        <w:rPr>
          <w:lang w:eastAsia="zh-CN"/>
        </w:rPr>
        <w:t>4.4.2.g</w:t>
      </w:r>
      <w:r>
        <w:rPr>
          <w:lang w:eastAsia="ko-KR"/>
        </w:rPr>
        <w:tab/>
      </w:r>
      <w:r>
        <w:rPr>
          <w:lang w:eastAsia="zh-CN"/>
        </w:rPr>
        <w:t>PCF Services</w:t>
      </w:r>
    </w:p>
    <w:p w14:paraId="2ED0CFD5" w14:textId="61084CD1" w:rsidR="00CA089A" w:rsidRDefault="00460C6B" w:rsidP="00894F1D">
      <w:pPr>
        <w:rPr>
          <w:lang w:val="en-US" w:eastAsia="en-US"/>
        </w:rPr>
      </w:pPr>
      <w:r>
        <w:rPr>
          <w:lang w:eastAsia="zh-CN"/>
        </w:rPr>
        <w:t>PCF services related to UAS are defined in TS 23.502 [X] clause 5.2.5.</w:t>
      </w:r>
    </w:p>
    <w:p w14:paraId="1BC1E57D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3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5785F0" w14:textId="77777777" w:rsidR="001C519C" w:rsidRDefault="001C519C">
      <w:r>
        <w:separator/>
      </w:r>
    </w:p>
    <w:p w14:paraId="09BA03AF" w14:textId="77777777" w:rsidR="001C519C" w:rsidRDefault="001C519C"/>
  </w:endnote>
  <w:endnote w:type="continuationSeparator" w:id="0">
    <w:p w14:paraId="74EBE9A6" w14:textId="77777777" w:rsidR="001C519C" w:rsidRDefault="001C519C">
      <w:r>
        <w:continuationSeparator/>
      </w:r>
    </w:p>
    <w:p w14:paraId="196F7B9F" w14:textId="77777777" w:rsidR="001C519C" w:rsidRDefault="001C519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335733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6A4F60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7E39DE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53A9C1" w14:textId="77777777" w:rsidR="001C519C" w:rsidRDefault="001C519C">
      <w:r>
        <w:separator/>
      </w:r>
    </w:p>
    <w:p w14:paraId="4FA42AE0" w14:textId="77777777" w:rsidR="001C519C" w:rsidRDefault="001C519C"/>
  </w:footnote>
  <w:footnote w:type="continuationSeparator" w:id="0">
    <w:p w14:paraId="7336008F" w14:textId="77777777" w:rsidR="001C519C" w:rsidRDefault="001C519C">
      <w:r>
        <w:continuationSeparator/>
      </w:r>
    </w:p>
    <w:p w14:paraId="79C06229" w14:textId="77777777" w:rsidR="001C519C" w:rsidRDefault="001C519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E140A3" w14:textId="77777777" w:rsidR="006F5DD0" w:rsidRDefault="006F5DD0"/>
  <w:p w14:paraId="347976DF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FD947C" w14:textId="77777777" w:rsidR="006F5DD0" w:rsidRPr="00420CB6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>SA WG2 Temporary Document</w:t>
    </w:r>
  </w:p>
  <w:p w14:paraId="7E362313" w14:textId="77777777" w:rsidR="006F5DD0" w:rsidRPr="00420CB6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20CB6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B0AD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DEC7B6C" w14:textId="77777777" w:rsidR="006F5DD0" w:rsidRPr="00420CB6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27" type="#_x0000_t75" style="width:15.5pt;height:15.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_2405">
    <w15:presenceInfo w15:providerId="None" w15:userId="Nokia_24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4E72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391"/>
    <w:rsid w:val="00084E41"/>
    <w:rsid w:val="0008565B"/>
    <w:rsid w:val="00085FC7"/>
    <w:rsid w:val="00086929"/>
    <w:rsid w:val="00090D4D"/>
    <w:rsid w:val="00091BA0"/>
    <w:rsid w:val="00093796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432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A1C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61D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519C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6D0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1C98"/>
    <w:rsid w:val="00252101"/>
    <w:rsid w:val="0025240D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0AD7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19F9"/>
    <w:rsid w:val="00345264"/>
    <w:rsid w:val="00346050"/>
    <w:rsid w:val="003463B5"/>
    <w:rsid w:val="00346876"/>
    <w:rsid w:val="0034771D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16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CB6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0C6B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CF7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9A6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2EC6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3C58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4D5"/>
    <w:rsid w:val="007A0EBA"/>
    <w:rsid w:val="007A0FDF"/>
    <w:rsid w:val="007A1695"/>
    <w:rsid w:val="007A2C43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1AC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0C8"/>
    <w:rsid w:val="00830B16"/>
    <w:rsid w:val="00830CDB"/>
    <w:rsid w:val="008318AB"/>
    <w:rsid w:val="00832EF5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2B90"/>
    <w:rsid w:val="00882EF0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6196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28"/>
    <w:rsid w:val="00907EB0"/>
    <w:rsid w:val="009106FA"/>
    <w:rsid w:val="00911EB1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3703"/>
    <w:rsid w:val="009851B8"/>
    <w:rsid w:val="00985801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696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A7F0D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85A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A94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7BE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1460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41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2B38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EBF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0F30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00E99D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7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2ED412-91EE-4D89-B709-EAC5C945061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718</Words>
  <Characters>4094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Nokia_2405</cp:lastModifiedBy>
  <cp:revision>14</cp:revision>
  <cp:lastPrinted>2018-08-13T16:59:00Z</cp:lastPrinted>
  <dcterms:created xsi:type="dcterms:W3CDTF">2021-05-24T11:32:00Z</dcterms:created>
  <dcterms:modified xsi:type="dcterms:W3CDTF">2021-05-24T11:48:00Z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</Properties>
</file>